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3C6CEB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3C6CEB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151D86">
        <w:rPr>
          <w:b/>
          <w:i/>
          <w:noProof/>
          <w:sz w:val="28"/>
        </w:rPr>
        <w:t>0113</w:t>
      </w:r>
      <w:bookmarkStart w:id="0" w:name="_GoBack"/>
      <w:bookmarkEnd w:id="0"/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3C6CEB">
        <w:rPr>
          <w:b/>
          <w:noProof/>
          <w:sz w:val="24"/>
        </w:rPr>
        <w:t>Elbonia</w:t>
      </w:r>
      <w:r w:rsidR="005E65C0" w:rsidRPr="003C6CEB">
        <w:rPr>
          <w:b/>
          <w:noProof/>
          <w:sz w:val="24"/>
        </w:rPr>
        <w:t xml:space="preserve">, </w:t>
      </w:r>
      <w:r w:rsidR="003C6CEB" w:rsidRPr="003C6CEB">
        <w:rPr>
          <w:b/>
          <w:noProof/>
          <w:sz w:val="24"/>
        </w:rPr>
        <w:t xml:space="preserve">Feb 24 </w:t>
      </w:r>
      <w:r w:rsidR="00514818" w:rsidRPr="003C6CEB">
        <w:rPr>
          <w:b/>
          <w:noProof/>
          <w:sz w:val="24"/>
        </w:rPr>
        <w:t>–</w:t>
      </w:r>
      <w:r w:rsidR="00AA5DE5" w:rsidRPr="003C6CEB">
        <w:rPr>
          <w:b/>
          <w:noProof/>
          <w:sz w:val="24"/>
        </w:rPr>
        <w:t xml:space="preserve"> </w:t>
      </w:r>
      <w:r w:rsidR="003C6CEB" w:rsidRPr="003C6CEB">
        <w:rPr>
          <w:b/>
          <w:noProof/>
          <w:sz w:val="24"/>
        </w:rPr>
        <w:t>Mar 9</w:t>
      </w:r>
      <w:r w:rsidR="00E82D4D" w:rsidRPr="003C6CEB">
        <w:rPr>
          <w:b/>
          <w:noProof/>
          <w:sz w:val="24"/>
        </w:rPr>
        <w:t>, 202</w:t>
      </w:r>
      <w:r w:rsidR="003C6CE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CC77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C778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1D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D86">
              <w:rPr>
                <w:b/>
                <w:noProof/>
                <w:sz w:val="28"/>
              </w:rPr>
              <w:fldChar w:fldCharType="begin"/>
            </w:r>
            <w:r w:rsidRPr="00151D8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D86">
              <w:rPr>
                <w:b/>
                <w:noProof/>
                <w:sz w:val="28"/>
              </w:rPr>
              <w:fldChar w:fldCharType="separate"/>
            </w:r>
            <w:r w:rsidR="006D18D3" w:rsidRPr="00151D86">
              <w:rPr>
                <w:b/>
                <w:noProof/>
                <w:sz w:val="28"/>
              </w:rPr>
              <w:t>-</w:t>
            </w:r>
            <w:r w:rsidRPr="00151D8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C6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7785">
              <w:rPr>
                <w:b/>
                <w:noProof/>
                <w:sz w:val="28"/>
              </w:rPr>
              <w:t>16.</w:t>
            </w:r>
            <w:r w:rsidR="003C6CEB">
              <w:rPr>
                <w:b/>
                <w:noProof/>
                <w:sz w:val="28"/>
              </w:rPr>
              <w:t>7</w:t>
            </w:r>
            <w:r w:rsidRPr="00CC7785">
              <w:rPr>
                <w:b/>
                <w:noProof/>
                <w:sz w:val="28"/>
              </w:rPr>
              <w:t>.</w:t>
            </w:r>
            <w:r w:rsidR="00CC77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77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4A9" w:rsidP="003C6C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packet delay </w:t>
            </w:r>
            <w:r w:rsidR="003C6CEB">
              <w:t xml:space="preserve">calculation for </w:t>
            </w:r>
            <w:r w:rsidR="00CC7785">
              <w:t>QoS monitoring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3C6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3C6CEB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3C6CEB">
              <w:rPr>
                <w:noProof/>
              </w:rPr>
              <w:t>0</w:t>
            </w:r>
            <w:r w:rsidR="00CC7785">
              <w:rPr>
                <w:noProof/>
              </w:rPr>
              <w:t>2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91039C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77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C778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CEB" w:rsidRDefault="003C6CEB" w:rsidP="00305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clause</w:t>
            </w:r>
            <w:r w:rsidR="006874A9">
              <w:rPr>
                <w:noProof/>
                <w:lang w:eastAsia="zh-CN"/>
              </w:rPr>
              <w:t xml:space="preserve"> 5.33.3.2 </w:t>
            </w:r>
            <w:r>
              <w:rPr>
                <w:noProof/>
                <w:lang w:eastAsia="zh-CN"/>
              </w:rPr>
              <w:t>of TS 23.501 gives a formula for delay calculation:</w:t>
            </w:r>
          </w:p>
          <w:p w:rsidR="00631E86" w:rsidRDefault="00631E86" w:rsidP="00305DE3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:rsidR="003C6CEB" w:rsidRPr="003C6CEB" w:rsidRDefault="003C6CEB" w:rsidP="00305DE3">
            <w:pPr>
              <w:pStyle w:val="CRCoverPage"/>
              <w:spacing w:after="0"/>
              <w:ind w:left="100"/>
              <w:rPr>
                <w:i/>
              </w:rPr>
            </w:pPr>
            <w:r w:rsidRPr="003C6CEB">
              <w:rPr>
                <w:i/>
                <w:lang w:eastAsia="zh-CN"/>
              </w:rPr>
              <w:t>T</w:t>
            </w:r>
            <w:r w:rsidRPr="003C6CEB">
              <w:rPr>
                <w:i/>
              </w:rPr>
              <w:t>he PSA UPF calculates the UL/DL packet delay between the NG-RAN and the PSA UPF based on the (T2-T1+T4-T3)/2.</w:t>
            </w:r>
          </w:p>
          <w:p w:rsidR="003C6CEB" w:rsidRDefault="003C6CEB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C6CEB" w:rsidRDefault="005A3F16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C6CEB">
              <w:rPr>
                <w:noProof/>
                <w:lang w:eastAsia="zh-CN"/>
              </w:rPr>
              <w:t xml:space="preserve">formula only </w:t>
            </w:r>
            <w:r w:rsidR="006523DF">
              <w:rPr>
                <w:noProof/>
                <w:lang w:eastAsia="zh-CN"/>
              </w:rPr>
              <w:t xml:space="preserve">applicable to </w:t>
            </w:r>
            <w:r w:rsidR="003C6CEB">
              <w:rPr>
                <w:noProof/>
                <w:lang w:eastAsia="zh-CN"/>
              </w:rPr>
              <w:t>the case</w:t>
            </w:r>
            <w:r w:rsidR="006523DF">
              <w:rPr>
                <w:noProof/>
                <w:lang w:eastAsia="zh-CN"/>
              </w:rPr>
              <w:t xml:space="preserve"> </w:t>
            </w:r>
            <w:r w:rsidR="003C6CEB">
              <w:rPr>
                <w:noProof/>
                <w:lang w:eastAsia="zh-CN"/>
              </w:rPr>
              <w:t xml:space="preserve">that </w:t>
            </w:r>
            <w:r w:rsidR="006523DF">
              <w:rPr>
                <w:noProof/>
                <w:lang w:eastAsia="zh-CN"/>
              </w:rPr>
              <w:t xml:space="preserve">NG-RAN and PSA UPF are not time synchronised. </w:t>
            </w:r>
            <w:r w:rsidR="003C6CEB">
              <w:rPr>
                <w:noProof/>
                <w:lang w:eastAsia="zh-CN"/>
              </w:rPr>
              <w:t>For time synchronised case, the UL/DL delays are calculated separately according to following sentence:</w:t>
            </w:r>
          </w:p>
          <w:p w:rsidR="003C6CEB" w:rsidRDefault="003C6CEB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C6CEB" w:rsidRPr="003C6CEB" w:rsidRDefault="003C6CEB" w:rsidP="003C6C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3C6CEB">
              <w:rPr>
                <w:i/>
              </w:rPr>
      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response</w:t>
            </w:r>
            <w:r w:rsidR="00631E86">
              <w:rPr>
                <w:i/>
              </w:rPr>
              <w:t xml:space="preserve"> </w:t>
            </w:r>
            <w:r w:rsidRPr="003C6CEB">
              <w:rPr>
                <w:i/>
              </w:rPr>
              <w:t>packet.</w:t>
            </w:r>
          </w:p>
          <w:p w:rsidR="006874A9" w:rsidRDefault="006874A9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31E86" w:rsidRPr="00037C6A" w:rsidRDefault="00631E86" w:rsidP="0063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the formula is not fully correct for both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631E86" w:rsidP="00C6370B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 w:rsidR="00C6370B">
              <w:rPr>
                <w:noProof/>
                <w:lang w:eastAsia="zh-CN"/>
              </w:rPr>
              <w:t xml:space="preserve">existing </w:t>
            </w:r>
            <w:r>
              <w:rPr>
                <w:noProof/>
                <w:lang w:eastAsia="zh-CN"/>
              </w:rPr>
              <w:t>formula is applicable for non-time-sync case and add another formula for time-sync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31E86" w:rsidP="00631E8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For the case that</w:t>
            </w:r>
            <w:r w:rsidR="00037C6A">
              <w:rPr>
                <w:noProof/>
                <w:lang w:eastAsia="zh-CN"/>
              </w:rPr>
              <w:t xml:space="preserve"> NG-RAN and PSA UPF are time synchronised, t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 xml:space="preserve">he </w:t>
            </w:r>
            <w:r>
              <w:rPr>
                <w:noProof/>
                <w:color w:val="000000" w:themeColor="text1"/>
                <w:lang w:eastAsia="zh-CN"/>
              </w:rPr>
              <w:t xml:space="preserve">calculation of </w:t>
            </w:r>
            <w:r w:rsidR="000D3E75" w:rsidRPr="000D3E75">
              <w:rPr>
                <w:noProof/>
                <w:lang w:eastAsia="zh-CN"/>
              </w:rPr>
              <w:t>UL/D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 xml:space="preserve">L packet delay </w:t>
            </w:r>
            <w:r>
              <w:rPr>
                <w:noProof/>
                <w:color w:val="000000" w:themeColor="text1"/>
                <w:lang w:eastAsia="zh-CN"/>
              </w:rPr>
              <w:t>are not correct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8F485C" w:rsidRDefault="008F485C" w:rsidP="008F485C">
      <w:pPr>
        <w:pStyle w:val="Heading4"/>
      </w:pPr>
      <w:bookmarkStart w:id="4" w:name="_Toc51829609"/>
      <w:bookmarkStart w:id="5" w:name="_Toc51769542"/>
      <w:bookmarkStart w:id="6" w:name="_Toc47342840"/>
      <w:bookmarkStart w:id="7" w:name="_Toc45183998"/>
      <w:bookmarkStart w:id="8" w:name="_Toc36188093"/>
      <w:bookmarkEnd w:id="3"/>
      <w:r>
        <w:t>5.33.3.2</w:t>
      </w:r>
      <w:r>
        <w:tab/>
        <w:t>Per QoS Flow per UE QoS Monitoring</w:t>
      </w:r>
      <w:bookmarkEnd w:id="4"/>
      <w:bookmarkEnd w:id="5"/>
      <w:bookmarkEnd w:id="6"/>
      <w:bookmarkEnd w:id="7"/>
      <w:bookmarkEnd w:id="8"/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SMF may activate the end to end UL/DL packet delay measurement between UE and PSA UPF for a QoS Flow during the PDU Session Establishment or Modification procedure.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The SMF sends a QoS Monitoring request to the PSA UPF via N4 and NG-RAN via N2 signalling to request the QoS monitoring between PSA UPF and NG-RAN. The QoS Monitoring request may contain monitoring parameters determined by SMF based on the authorized QoS Monitoring policy received from the PCF and/or local configuration.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The NG-RAN initiates the RAN part of UL/DL packet delay measurement based on the QoS Monitoring request from SMF. NG-RAN reports the RAN part of UL/DL packet delay result to the PSA UPF in the UL data packet or dummy UL packet.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If the NG-RAN and PSA UPF are time synchronised, the one way packet delay monitoring between NG-RAN and PSA UPF is supported.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 xml:space="preserve">If the NG-RAN and PSA UPF are not time synchronised, it is assumed that the UL packet delay and the DL packet delay between NG-RAN and PSA UPF </w:t>
      </w:r>
      <w:ins w:id="9" w:author="Huawei" w:date="2020-12-02T17:49:00Z">
        <w:r w:rsidR="00360EE3">
          <w:rPr>
            <w:lang w:eastAsia="x-none"/>
          </w:rPr>
          <w:t>are</w:t>
        </w:r>
      </w:ins>
      <w:del w:id="10" w:author="Huawei" w:date="2020-12-02T17:49:00Z">
        <w:r w:rsidDel="00360EE3">
          <w:rPr>
            <w:lang w:eastAsia="x-none"/>
          </w:rPr>
          <w:delText>is</w:delText>
        </w:r>
      </w:del>
      <w:r>
        <w:rPr>
          <w:lang w:eastAsia="x-none"/>
        </w:rPr>
        <w:t xml:space="preserve"> the same.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For both time synchronised and not time synchronised between NG-RAN and PSA UPF, the PSA UPF creates and sends the monitoring packets to the RAN:</w:t>
      </w:r>
    </w:p>
    <w:p w:rsidR="008F485C" w:rsidRDefault="008F485C" w:rsidP="008F485C">
      <w:pPr>
        <w:pStyle w:val="B1"/>
      </w:pPr>
      <w:r>
        <w:t>-</w:t>
      </w:r>
      <w:r>
        <w:tab/>
        <w:t>The PSA UPF encapsulates in the GTP-U header with QFI, QoS Monitoring Packet (QMP) indicator (which indicates the packet is used for UL/DL packet delay measurement) and the local time T1 when the PSA UPF sends out the DL monitoring packets.</w:t>
      </w:r>
    </w:p>
    <w:p w:rsidR="008F485C" w:rsidRDefault="008F485C" w:rsidP="008F485C">
      <w:pPr>
        <w:pStyle w:val="B1"/>
      </w:pPr>
      <w:r>
        <w:t>-</w:t>
      </w:r>
      <w:r>
        <w:tab/>
        <w:t>The NG-RAN records the local time T1 received in the GTP-U header and the local time T2 at the reception of the DL monitoring packets. The NG-RAN initiates RAN part of UL/DL packet delay measurement.</w:t>
      </w:r>
    </w:p>
    <w:p w:rsidR="008F485C" w:rsidRDefault="008F485C" w:rsidP="008F485C">
      <w:pPr>
        <w:pStyle w:val="B1"/>
      </w:pPr>
      <w:r>
        <w:t>-</w:t>
      </w:r>
      <w:r>
        <w:tab/>
        <w:t>When receiving an UL packet from UE for that QFI or when the NG-RAN sends a dummy UL packet as monitoring response (in case there is no UL service packet for UL packet delay monitoring), the NG-RAN encapsulates QMP indicator, the RAN part of UL/DL packet delay result, the time T1 received in the GTP-U header, the local time T2 at the reception of the DL monitoring packet and the local time T3 when NG-RAN sends out this monitoring response packet to the UPF via N3 interface, in the GTP-U header of the monitoring response packet.</w:t>
      </w:r>
    </w:p>
    <w:p w:rsidR="008F485C" w:rsidRDefault="008F485C" w:rsidP="008F485C">
      <w:pPr>
        <w:pStyle w:val="NO"/>
      </w:pPr>
      <w:r>
        <w:t>NOTE:</w:t>
      </w:r>
      <w:r>
        <w:tab/>
        <w:t>When the NG-RAN sends the dummy UL packet as monitoring response to PSA UPF depends on NG-RAN's implementation.</w:t>
      </w:r>
    </w:p>
    <w:p w:rsidR="008F485C" w:rsidRDefault="008F485C" w:rsidP="008F485C">
      <w:pPr>
        <w:pStyle w:val="B1"/>
      </w:pPr>
      <w:r>
        <w:t>-</w:t>
      </w:r>
      <w:r>
        <w:tab/>
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 response</w:t>
      </w:r>
      <w:ins w:id="11" w:author="Huawei" w:date="2020-12-02T17:00:00Z">
        <w:r w:rsidR="00227F67">
          <w:t xml:space="preserve"> </w:t>
        </w:r>
      </w:ins>
      <w:r>
        <w:t xml:space="preserve">packet. </w:t>
      </w:r>
      <w:bookmarkStart w:id="12" w:name="OLE_LINK28"/>
      <w:bookmarkStart w:id="13" w:name="OLE_LINK2"/>
      <w:ins w:id="14" w:author="Huawei" w:date="2020-12-02T16:59:00Z">
        <w:r w:rsidR="00227F67">
          <w:rPr>
            <w:rStyle w:val="msoins0"/>
            <w:color w:val="333333"/>
          </w:rPr>
          <w:t>If</w:t>
        </w:r>
        <w:r w:rsidR="00631E86">
          <w:rPr>
            <w:rStyle w:val="msoins0"/>
            <w:color w:val="333333"/>
          </w:rPr>
          <w:t xml:space="preserve"> </w:t>
        </w:r>
        <w:r w:rsidR="00227F67">
          <w:rPr>
            <w:rStyle w:val="msoins0"/>
            <w:color w:val="333333"/>
          </w:rPr>
          <w:t xml:space="preserve">the NG-RAN and PSA UPF are not time synchronised, </w:t>
        </w:r>
      </w:ins>
      <w:del w:id="15" w:author="Huawei" w:date="2020-12-02T16:59:00Z">
        <w:r w:rsidR="00227F67" w:rsidDel="00227F67">
          <w:rPr>
            <w:rFonts w:hint="eastAsia"/>
            <w:lang w:eastAsia="zh-CN"/>
          </w:rPr>
          <w:delText>T</w:delText>
        </w:r>
      </w:del>
      <w:ins w:id="16" w:author="Huawei" w:date="2020-12-02T16:59:00Z">
        <w:r w:rsidR="00227F67">
          <w:rPr>
            <w:lang w:eastAsia="zh-CN"/>
          </w:rPr>
          <w:t>t</w:t>
        </w:r>
      </w:ins>
      <w:r w:rsidR="00227F67">
        <w:t>he PSA UPF calculates the UL/DL packet delay between the NG-RAN and the PSA UPF based on</w:t>
      </w:r>
      <w:bookmarkEnd w:id="12"/>
      <w:r>
        <w:t xml:space="preserve"> the (T2-T1+T4-T3)/2.</w:t>
      </w:r>
      <w:ins w:id="17" w:author="Huawei" w:date="2020-12-02T17:00:00Z">
        <w:r w:rsidR="00227F67">
          <w:t xml:space="preserve"> </w:t>
        </w:r>
        <w:r w:rsidR="00227F67" w:rsidRPr="00631E86">
          <w:t>If</w:t>
        </w:r>
      </w:ins>
      <w:ins w:id="18" w:author="Huawei" w:date="2020-12-02T16:59:00Z">
        <w:r w:rsidR="00631E86">
          <w:rPr>
            <w:rStyle w:val="msoins0"/>
            <w:color w:val="333333"/>
          </w:rPr>
          <w:t xml:space="preserve"> </w:t>
        </w:r>
      </w:ins>
      <w:ins w:id="19" w:author="Huawei" w:date="2020-12-02T17:00:00Z">
        <w:r w:rsidR="00227F67" w:rsidRPr="00631E86">
          <w:t>the NG-RAN and PSA UPF are time synchronised,</w:t>
        </w:r>
        <w:r w:rsidR="00631E86" w:rsidRPr="00631E86">
          <w:t xml:space="preserve"> </w:t>
        </w:r>
        <w:r w:rsidR="00227F67" w:rsidRPr="00631E86">
          <w:t>the PSA UPF calculates the UL</w:t>
        </w:r>
      </w:ins>
      <w:ins w:id="20" w:author="Huawei" w:date="2020-12-02T17:55:00Z">
        <w:r w:rsidR="00ED6E30">
          <w:t xml:space="preserve"> packet delay</w:t>
        </w:r>
      </w:ins>
      <w:ins w:id="21" w:author="Huawei" w:date="2020-12-02T17:00:00Z">
        <w:r w:rsidR="00227F67" w:rsidRPr="00631E86">
          <w:t xml:space="preserve"> and DL packet delay between the NG-RAN and the PSA UPF based on</w:t>
        </w:r>
        <w:r w:rsidR="00631E86" w:rsidRPr="00631E86">
          <w:t xml:space="preserve"> </w:t>
        </w:r>
        <w:r w:rsidR="00227F67" w:rsidRPr="00631E86">
          <w:t>(T4-T3) and (T2-T1), respectively.</w:t>
        </w:r>
      </w:ins>
      <w:r>
        <w:t xml:space="preserve"> </w:t>
      </w:r>
      <w:bookmarkEnd w:id="13"/>
      <w:r>
        <w:t>The PSA UPF calculates the UL/DL packet delay between UE and PSA UPF based on the received RAN part of UL/DL packet delay result and the calculated UL/DL packet delay between RAN and PSA UPF. The PSA UPF reports the result to the SMF based on some specific condition, e.g. when threshold for reporting to SMF is reached.</w:t>
      </w:r>
    </w:p>
    <w:p w:rsidR="008F485C" w:rsidRDefault="008F485C" w:rsidP="008F485C">
      <w:r>
        <w:t>If the redundant transmission on N3/N9 interfaces is activated, the UPF and NG-RAN performs QoS monitoring for both UP paths. The UPF reports the packet delay of the two UP paths respectively to the SMF.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98F" w:rsidRDefault="0070798F">
      <w:r>
        <w:separator/>
      </w:r>
    </w:p>
  </w:endnote>
  <w:endnote w:type="continuationSeparator" w:id="0">
    <w:p w:rsidR="0070798F" w:rsidRDefault="0070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98F" w:rsidRDefault="0070798F">
      <w:r>
        <w:separator/>
      </w:r>
    </w:p>
  </w:footnote>
  <w:footnote w:type="continuationSeparator" w:id="0">
    <w:p w:rsidR="0070798F" w:rsidRDefault="00707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33"/>
    <w:rsid w:val="00022E4A"/>
    <w:rsid w:val="00037C6A"/>
    <w:rsid w:val="0005071C"/>
    <w:rsid w:val="00062070"/>
    <w:rsid w:val="00076524"/>
    <w:rsid w:val="00081023"/>
    <w:rsid w:val="00086F9A"/>
    <w:rsid w:val="000A6394"/>
    <w:rsid w:val="000B4859"/>
    <w:rsid w:val="000B7FED"/>
    <w:rsid w:val="000C038A"/>
    <w:rsid w:val="000C6598"/>
    <w:rsid w:val="000D3E75"/>
    <w:rsid w:val="000E268E"/>
    <w:rsid w:val="000E31D5"/>
    <w:rsid w:val="001431FF"/>
    <w:rsid w:val="00145D43"/>
    <w:rsid w:val="00151D86"/>
    <w:rsid w:val="001804E7"/>
    <w:rsid w:val="00192C46"/>
    <w:rsid w:val="001A08B3"/>
    <w:rsid w:val="001A7B60"/>
    <w:rsid w:val="001B217C"/>
    <w:rsid w:val="001B52F0"/>
    <w:rsid w:val="001B7A65"/>
    <w:rsid w:val="001E005B"/>
    <w:rsid w:val="001E41F3"/>
    <w:rsid w:val="0020532F"/>
    <w:rsid w:val="00227F67"/>
    <w:rsid w:val="00255B16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05DE3"/>
    <w:rsid w:val="003609EF"/>
    <w:rsid w:val="00360EE3"/>
    <w:rsid w:val="0036231A"/>
    <w:rsid w:val="00374DD4"/>
    <w:rsid w:val="003808E9"/>
    <w:rsid w:val="00385A11"/>
    <w:rsid w:val="00386DEC"/>
    <w:rsid w:val="00392484"/>
    <w:rsid w:val="003968D8"/>
    <w:rsid w:val="003B40E1"/>
    <w:rsid w:val="003C6CEB"/>
    <w:rsid w:val="003E1A36"/>
    <w:rsid w:val="003E7D28"/>
    <w:rsid w:val="0040761D"/>
    <w:rsid w:val="00410371"/>
    <w:rsid w:val="004242F1"/>
    <w:rsid w:val="004401BC"/>
    <w:rsid w:val="00452FDC"/>
    <w:rsid w:val="004735A9"/>
    <w:rsid w:val="004B75B7"/>
    <w:rsid w:val="00514818"/>
    <w:rsid w:val="0051580D"/>
    <w:rsid w:val="00524056"/>
    <w:rsid w:val="00547111"/>
    <w:rsid w:val="00592D74"/>
    <w:rsid w:val="005A3F16"/>
    <w:rsid w:val="005E2C44"/>
    <w:rsid w:val="005E65C0"/>
    <w:rsid w:val="00621188"/>
    <w:rsid w:val="006257ED"/>
    <w:rsid w:val="00625CC6"/>
    <w:rsid w:val="00631E86"/>
    <w:rsid w:val="006523DF"/>
    <w:rsid w:val="00677A1C"/>
    <w:rsid w:val="006874A9"/>
    <w:rsid w:val="00695808"/>
    <w:rsid w:val="006B46FB"/>
    <w:rsid w:val="006C7ED0"/>
    <w:rsid w:val="006D18D3"/>
    <w:rsid w:val="006D5129"/>
    <w:rsid w:val="006E21FB"/>
    <w:rsid w:val="006F1225"/>
    <w:rsid w:val="0070388D"/>
    <w:rsid w:val="0070798F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485C"/>
    <w:rsid w:val="008F686C"/>
    <w:rsid w:val="00901CAF"/>
    <w:rsid w:val="00906141"/>
    <w:rsid w:val="0091039C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E746D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E1E46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0308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370B"/>
    <w:rsid w:val="00C66BA2"/>
    <w:rsid w:val="00C94792"/>
    <w:rsid w:val="00C95985"/>
    <w:rsid w:val="00CC5026"/>
    <w:rsid w:val="00CC68D0"/>
    <w:rsid w:val="00CC7785"/>
    <w:rsid w:val="00CF6E6E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72A2E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D6E30"/>
    <w:rsid w:val="00EE7D7C"/>
    <w:rsid w:val="00F25D98"/>
    <w:rsid w:val="00F300FB"/>
    <w:rsid w:val="00F41DF3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F48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F4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7F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27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ED73A-77DC-4051-A4C1-26D6E580A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967</Words>
  <Characters>5514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4</cp:revision>
  <cp:lastPrinted>1899-12-31T23:00:00Z</cp:lastPrinted>
  <dcterms:created xsi:type="dcterms:W3CDTF">2021-02-02T09:28:00Z</dcterms:created>
  <dcterms:modified xsi:type="dcterms:W3CDTF">2021-02-10T10:15:00Z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(3)o4JNFsfjWxZLy48bgOAWhiDijrCmL3aZdi4TBeyjRd6Oa3proDYgbPcqbbGYk6blC3U5QrNX
Lcpqrlg0vHbL8fVAl6H+A6kg7z018ig9Dk+mZYZf0gHNj30SBksUqJTa+WCMu4upY9b3jw3+
MXyE2SwTqj9gN+RbPVvHOv/x7aFKDJLSAmpQdxc4PuUovGxUfGfbS/cLjxnz5uW6wpfZiGfy
PeOaABpXzvfCGxppHY</vt:lpwstr>
  </property>
  <property fmtid="{D5CDD505-2E9C-101B-9397-08002B2CF9AE}" pid="22" name="_2015_ms_pID_7253431">
    <vt:lpwstr>QLh/OdaFNCJx/qUVMQuVkOHQpro+AjSvgoFmpLupYlAodbQRoqq3UG
pD0+Ses/lk34k+EHCEscaJ01CPlfpEK59+v+MB77G72cY4fMBvsliGIIRwY/QdfiPIyXwL4L
3dC6TR1qWaNAc2eVJSmdHB8byslyjAN+7bkfUUJ6YABcbQXTWC/vd5O8c9H5YHZvEg/mtV9d
fxlo0NCvWwZw96NreIozHYGUNxMOzZLMBOMd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1606899092</vt:lpwstr>
  </property>
</Properties>
</file>